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1D401"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ins w:id="0" w:author="Linling (Clara)" w:date="2026-02-10T08:23:00Z">
        <w:r w:rsidR="004B6F51">
          <w:rPr>
            <w:rFonts w:hint="eastAsia"/>
            <w:b/>
            <w:i/>
            <w:noProof/>
            <w:sz w:val="28"/>
            <w:lang w:eastAsia="zh-CN"/>
          </w:rPr>
          <w:t xml:space="preserve">rev </w:t>
        </w:r>
      </w:ins>
      <w:r w:rsidR="0015028E" w:rsidRPr="0015028E">
        <w:rPr>
          <w:b/>
          <w:noProof/>
          <w:sz w:val="28"/>
          <w:lang w:eastAsia="ko-KR"/>
        </w:rPr>
        <w:t>R4-2601016</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3860F4" w:rsidR="001E41F3" w:rsidRDefault="00305409" w:rsidP="00E34898">
            <w:pPr>
              <w:pStyle w:val="CRCoverPage"/>
              <w:spacing w:after="0"/>
              <w:jc w:val="right"/>
              <w:rPr>
                <w:i/>
                <w:noProof/>
              </w:rPr>
            </w:pPr>
            <w:r>
              <w:rPr>
                <w:i/>
                <w:noProof/>
                <w:sz w:val="14"/>
              </w:rPr>
              <w:t>CR-Form-v</w:t>
            </w:r>
            <w:r w:rsidR="008863B9">
              <w:rPr>
                <w:i/>
                <w:noProof/>
                <w:sz w:val="14"/>
              </w:rPr>
              <w:t>12.</w:t>
            </w:r>
            <w:r w:rsidR="0015028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7A14D" w:rsidR="001E41F3" w:rsidRDefault="006E3104" w:rsidP="00DB645D">
            <w:pPr>
              <w:pStyle w:val="CRCoverPage"/>
              <w:spacing w:after="0"/>
              <w:ind w:left="100"/>
              <w:rPr>
                <w:noProof/>
              </w:rPr>
            </w:pPr>
            <w:fldSimple w:instr=" DOCPROPERTY  CrTitle  \* MERGEFORMAT ">
              <w:r w:rsidR="001C22A3" w:rsidRPr="00BE0746">
                <w:t>Draft CR for TS 38.101-</w:t>
              </w:r>
              <w:r w:rsidR="00B4297D">
                <w:t>1</w:t>
              </w:r>
              <w:r w:rsidR="001C22A3" w:rsidRPr="00BE0746">
                <w:t xml:space="preserve"> to introduce </w:t>
              </w:r>
            </w:fldSimple>
            <w:r w:rsidR="00B4297D" w:rsidRPr="00B4297D">
              <w:t>CA_n78-n104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2599BC" w14:textId="7CB6A1B3" w:rsidR="000E1175" w:rsidRPr="000E1175" w:rsidRDefault="006B1CE9" w:rsidP="000E1175">
            <w:pPr>
              <w:pStyle w:val="CRCoverPage"/>
              <w:spacing w:after="0"/>
              <w:ind w:left="100"/>
            </w:pPr>
            <w:r w:rsidRPr="0089793D">
              <w:rPr>
                <w:lang w:val="en-US" w:eastAsia="zh-CN"/>
              </w:rPr>
              <w:t>NR_CADC_SUL_R20</w:t>
            </w:r>
          </w:p>
          <w:p w14:paraId="115414A3" w14:textId="5C6A7C73" w:rsidR="001E41F3" w:rsidRPr="000E1175" w:rsidRDefault="001E41F3" w:rsidP="000E1175">
            <w:pPr>
              <w:pStyle w:val="CRCoverPage"/>
              <w:spacing w:after="0"/>
              <w:ind w:left="100"/>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8069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F2A4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15028E">
              <w:rPr>
                <w:i/>
                <w:noProof/>
                <w:sz w:val="18"/>
              </w:rPr>
              <w:t>8</w:t>
            </w:r>
            <w:r w:rsidR="001C22A3">
              <w:rPr>
                <w:i/>
                <w:noProof/>
                <w:sz w:val="18"/>
              </w:rPr>
              <w:t>)</w:t>
            </w:r>
            <w:r w:rsidR="001C22A3">
              <w:rPr>
                <w:i/>
                <w:noProof/>
                <w:sz w:val="18"/>
              </w:rPr>
              <w:br/>
              <w:t>Rel-18</w:t>
            </w:r>
            <w:r w:rsidR="001C22A3">
              <w:rPr>
                <w:i/>
                <w:noProof/>
                <w:sz w:val="18"/>
              </w:rPr>
              <w:tab/>
              <w:t>(Release 1</w:t>
            </w:r>
            <w:r w:rsidR="0015028E">
              <w:rPr>
                <w:i/>
                <w:noProof/>
                <w:sz w:val="18"/>
              </w:rPr>
              <w:t>9</w:t>
            </w:r>
            <w:r w:rsidR="001C22A3">
              <w:rPr>
                <w:i/>
                <w:noProof/>
                <w:sz w:val="18"/>
              </w:rPr>
              <w:t>)</w:t>
            </w:r>
            <w:r w:rsidR="001C22A3">
              <w:rPr>
                <w:i/>
                <w:noProof/>
                <w:sz w:val="18"/>
              </w:rPr>
              <w:br/>
              <w:t>Rel-19</w:t>
            </w:r>
            <w:r w:rsidR="001C22A3">
              <w:rPr>
                <w:i/>
                <w:noProof/>
                <w:sz w:val="18"/>
              </w:rPr>
              <w:tab/>
              <w:t xml:space="preserve">(Release </w:t>
            </w:r>
            <w:r w:rsidR="0015028E">
              <w:rPr>
                <w:i/>
                <w:noProof/>
                <w:sz w:val="18"/>
              </w:rPr>
              <w:t>20</w:t>
            </w:r>
            <w:r w:rsidR="001C22A3">
              <w:rPr>
                <w:i/>
                <w:noProof/>
                <w:sz w:val="18"/>
              </w:rPr>
              <w:t>)</w:t>
            </w:r>
            <w:r w:rsidR="001C22A3">
              <w:rPr>
                <w:i/>
                <w:noProof/>
                <w:sz w:val="18"/>
              </w:rPr>
              <w:br/>
              <w:t>Rel-20</w:t>
            </w:r>
            <w:r w:rsidR="001C22A3">
              <w:rPr>
                <w:i/>
                <w:noProof/>
                <w:sz w:val="18"/>
              </w:rPr>
              <w:tab/>
              <w:t>(Release 2</w:t>
            </w:r>
            <w:r w:rsidR="0015028E">
              <w:rPr>
                <w:i/>
                <w:noProof/>
                <w:sz w:val="18"/>
              </w:rPr>
              <w:t>1</w:t>
            </w:r>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B4369" w14:textId="4C60FFEE" w:rsidR="001C22A3" w:rsidRPr="006B1CE9" w:rsidRDefault="001C22A3" w:rsidP="006B1CE9">
            <w:pPr>
              <w:pStyle w:val="CRCoverPage"/>
              <w:rPr>
                <w:noProof/>
                <w:sz w:val="18"/>
              </w:rPr>
            </w:pPr>
            <w:r w:rsidRPr="006B1CE9">
              <w:rPr>
                <w:noProof/>
                <w:sz w:val="18"/>
              </w:rPr>
              <w:t>The current specification TS 38.101-</w:t>
            </w:r>
            <w:r w:rsidR="006B1CE9" w:rsidRPr="006B1CE9">
              <w:rPr>
                <w:noProof/>
                <w:sz w:val="18"/>
              </w:rPr>
              <w:t>1</w:t>
            </w:r>
            <w:r w:rsidRPr="006B1CE9">
              <w:rPr>
                <w:noProof/>
                <w:sz w:val="18"/>
              </w:rPr>
              <w:t xml:space="preserve"> has not included the following </w:t>
            </w:r>
            <w:r w:rsidR="006B1CE9" w:rsidRPr="006B1CE9">
              <w:rPr>
                <w:noProof/>
                <w:sz w:val="18"/>
              </w:rPr>
              <w:t>NR_CADC_SUL_R20</w:t>
            </w:r>
            <w:r w:rsidRPr="006B1CE9">
              <w:rPr>
                <w:noProof/>
                <w:sz w:val="18"/>
              </w:rPr>
              <w:t xml:space="preserve"> combinations in the WID </w:t>
            </w:r>
            <w:r w:rsidR="006B1CE9" w:rsidRPr="006B1CE9">
              <w:rPr>
                <w:noProof/>
                <w:sz w:val="18"/>
              </w:rPr>
              <w:t>RP-253849</w:t>
            </w:r>
            <w:r w:rsidRPr="006B1CE9">
              <w:rPr>
                <w:noProof/>
                <w:sz w:val="18"/>
              </w:rPr>
              <w:t xml:space="preserve"> based on requests from operators:</w:t>
            </w:r>
          </w:p>
          <w:p w14:paraId="4D0AD131" w14:textId="77777777" w:rsidR="006B1CE9" w:rsidRDefault="006B1CE9" w:rsidP="006B1CE9">
            <w:pPr>
              <w:pStyle w:val="CRCoverPage"/>
              <w:rPr>
                <w:noProof/>
                <w:sz w:val="18"/>
              </w:rPr>
            </w:pPr>
            <w:r w:rsidRPr="006B1CE9">
              <w:rPr>
                <w:noProof/>
                <w:sz w:val="18"/>
              </w:rPr>
              <w:t>CA_n78A-n104C</w:t>
            </w:r>
          </w:p>
          <w:p w14:paraId="5CD0F8D8" w14:textId="77777777" w:rsidR="006B1CE9" w:rsidRDefault="006B1CE9" w:rsidP="006B1CE9">
            <w:pPr>
              <w:pStyle w:val="CRCoverPage"/>
              <w:rPr>
                <w:noProof/>
                <w:sz w:val="18"/>
              </w:rPr>
            </w:pPr>
            <w:r w:rsidRPr="006B1CE9">
              <w:rPr>
                <w:noProof/>
                <w:sz w:val="18"/>
              </w:rPr>
              <w:t>CA_n78C-n104A</w:t>
            </w:r>
          </w:p>
          <w:p w14:paraId="708AA7DE" w14:textId="57E751A8" w:rsidR="001C22A3" w:rsidRPr="006A3738" w:rsidRDefault="001C22A3" w:rsidP="001C22A3">
            <w:pPr>
              <w:pStyle w:val="CRCoverPage"/>
              <w:rPr>
                <w:rFonts w:cs="Arial"/>
                <w:sz w:val="18"/>
                <w:szCs w:val="18"/>
              </w:rPr>
            </w:pPr>
            <w:r w:rsidRPr="006B1CE9">
              <w:rPr>
                <w:noProof/>
                <w:sz w:val="18"/>
              </w:rPr>
              <w:t>All fallbacks have been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BEE38" w:rsidR="001C22A3" w:rsidRPr="000E1175" w:rsidRDefault="000E1175" w:rsidP="000E1175">
            <w:pPr>
              <w:pStyle w:val="CRCoverPage"/>
              <w:rPr>
                <w:noProof/>
                <w:sz w:val="18"/>
              </w:rPr>
            </w:pPr>
            <w:r w:rsidRPr="000E1175">
              <w:rPr>
                <w:noProof/>
                <w:sz w:val="18"/>
              </w:rPr>
              <w:t xml:space="preserve">Introduce the above </w:t>
            </w:r>
            <w:r w:rsidR="006B1CE9">
              <w:rPr>
                <w:rFonts w:hint="eastAsia"/>
                <w:noProof/>
                <w:sz w:val="18"/>
                <w:lang w:eastAsia="zh-CN"/>
              </w:rPr>
              <w:t>CA</w:t>
            </w:r>
            <w:r w:rsidRPr="000E1175">
              <w:rPr>
                <w:noProof/>
                <w:sz w:val="18"/>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3ED17"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6B1CE9">
              <w:rPr>
                <w:rFonts w:cs="Arial" w:hint="eastAsia"/>
                <w:sz w:val="18"/>
                <w:szCs w:val="18"/>
                <w:lang w:eastAsia="zh-CN"/>
              </w:rPr>
              <w:t>CA</w:t>
            </w:r>
            <w:r w:rsidRPr="000E1175">
              <w:rPr>
                <w:rFonts w:cs="Arial"/>
                <w:sz w:val="18"/>
                <w:szCs w:val="18"/>
                <w:lang w:eastAsia="zh-CN"/>
              </w:rPr>
              <w:t xml:space="preserve">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354C7" w:rsidR="001E41F3" w:rsidRPr="00BA1F5F" w:rsidRDefault="00D009B8" w:rsidP="003C181E">
            <w:pPr>
              <w:pStyle w:val="CRCoverPage"/>
              <w:spacing w:after="0"/>
              <w:rPr>
                <w:rFonts w:cs="Arial"/>
                <w:noProof/>
                <w:sz w:val="18"/>
                <w:szCs w:val="18"/>
              </w:rPr>
            </w:pPr>
            <w:r w:rsidRPr="00D009B8">
              <w:rPr>
                <w:rFonts w:eastAsia="宋体" w:cs="Arial"/>
                <w:sz w:val="18"/>
                <w:szCs w:val="18"/>
                <w:lang w:val="en-US"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7D243FCA" w:rsidR="007F2229" w:rsidRDefault="007F2229" w:rsidP="007F2229">
      <w:pPr>
        <w:pStyle w:val="2"/>
        <w:rPr>
          <w:rFonts w:eastAsia="??"/>
          <w:color w:val="C00000"/>
          <w:szCs w:val="32"/>
        </w:rPr>
      </w:pPr>
      <w:r w:rsidRPr="00C84503">
        <w:rPr>
          <w:rFonts w:eastAsia="??"/>
          <w:color w:val="C00000"/>
          <w:szCs w:val="32"/>
        </w:rPr>
        <w:lastRenderedPageBreak/>
        <w:t>&lt;&lt; Start of change &gt;&gt;</w:t>
      </w:r>
    </w:p>
    <w:p w14:paraId="7239F3B9" w14:textId="77777777" w:rsidR="00082517" w:rsidRPr="00C124A6" w:rsidRDefault="00082517" w:rsidP="00082517">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82517" w:rsidRPr="00C124A6" w14:paraId="1C699937" w14:textId="77777777" w:rsidTr="00282B00">
        <w:trPr>
          <w:tblHeader/>
          <w:jc w:val="center"/>
        </w:trPr>
        <w:tc>
          <w:tcPr>
            <w:tcW w:w="1596" w:type="dxa"/>
          </w:tcPr>
          <w:p w14:paraId="3447FC84" w14:textId="77777777" w:rsidR="00082517" w:rsidRPr="00C124A6" w:rsidRDefault="00082517" w:rsidP="00282B00">
            <w:pPr>
              <w:pStyle w:val="TAH"/>
              <w:keepNext w:val="0"/>
            </w:pPr>
            <w:r w:rsidRPr="00C124A6">
              <w:t>Uplink CA Configuration</w:t>
            </w:r>
          </w:p>
        </w:tc>
        <w:tc>
          <w:tcPr>
            <w:tcW w:w="972" w:type="dxa"/>
          </w:tcPr>
          <w:p w14:paraId="48AF149E" w14:textId="77777777" w:rsidR="00082517" w:rsidRPr="00C124A6" w:rsidRDefault="00082517" w:rsidP="00282B00">
            <w:pPr>
              <w:pStyle w:val="TAH"/>
            </w:pPr>
            <w:r w:rsidRPr="00C124A6">
              <w:t>Class 1.5 (dBm)</w:t>
            </w:r>
          </w:p>
        </w:tc>
        <w:tc>
          <w:tcPr>
            <w:tcW w:w="1086" w:type="dxa"/>
          </w:tcPr>
          <w:p w14:paraId="7FB6C1DE" w14:textId="77777777" w:rsidR="00082517" w:rsidRPr="00C124A6" w:rsidRDefault="00082517" w:rsidP="00282B00">
            <w:pPr>
              <w:pStyle w:val="TAH"/>
            </w:pPr>
            <w:r w:rsidRPr="00C124A6">
              <w:t>Tolerance (dB)</w:t>
            </w:r>
          </w:p>
        </w:tc>
        <w:tc>
          <w:tcPr>
            <w:tcW w:w="972" w:type="dxa"/>
          </w:tcPr>
          <w:p w14:paraId="21386500" w14:textId="77777777" w:rsidR="00082517" w:rsidRPr="00C124A6" w:rsidRDefault="00082517" w:rsidP="00282B00">
            <w:pPr>
              <w:pStyle w:val="TAH"/>
            </w:pPr>
            <w:r w:rsidRPr="00C124A6">
              <w:t>Class 2 (dBm)</w:t>
            </w:r>
          </w:p>
        </w:tc>
        <w:tc>
          <w:tcPr>
            <w:tcW w:w="1086" w:type="dxa"/>
          </w:tcPr>
          <w:p w14:paraId="0B877484" w14:textId="77777777" w:rsidR="00082517" w:rsidRPr="00C124A6" w:rsidRDefault="00082517" w:rsidP="00282B00">
            <w:pPr>
              <w:pStyle w:val="TAH"/>
            </w:pPr>
            <w:r w:rsidRPr="00C124A6">
              <w:t>Tolerance</w:t>
            </w:r>
          </w:p>
          <w:p w14:paraId="668D9250" w14:textId="77777777" w:rsidR="00082517" w:rsidRPr="00C124A6" w:rsidRDefault="00082517" w:rsidP="00282B00">
            <w:pPr>
              <w:pStyle w:val="TAH"/>
            </w:pPr>
            <w:r w:rsidRPr="00C124A6">
              <w:t>(dB)</w:t>
            </w:r>
          </w:p>
        </w:tc>
        <w:tc>
          <w:tcPr>
            <w:tcW w:w="972" w:type="dxa"/>
          </w:tcPr>
          <w:p w14:paraId="60330743" w14:textId="77777777" w:rsidR="00082517" w:rsidRPr="00C124A6" w:rsidRDefault="00082517" w:rsidP="00282B00">
            <w:pPr>
              <w:pStyle w:val="TAH"/>
            </w:pPr>
            <w:r w:rsidRPr="00C124A6">
              <w:t>Class 3 (dBm)</w:t>
            </w:r>
          </w:p>
        </w:tc>
        <w:tc>
          <w:tcPr>
            <w:tcW w:w="1086" w:type="dxa"/>
          </w:tcPr>
          <w:p w14:paraId="20AA8D61" w14:textId="77777777" w:rsidR="00082517" w:rsidRPr="00C124A6" w:rsidRDefault="00082517" w:rsidP="00282B00">
            <w:pPr>
              <w:pStyle w:val="TAH"/>
            </w:pPr>
            <w:r w:rsidRPr="00C124A6">
              <w:t>Tolerance (dB)</w:t>
            </w:r>
          </w:p>
        </w:tc>
        <w:tc>
          <w:tcPr>
            <w:tcW w:w="973" w:type="dxa"/>
          </w:tcPr>
          <w:p w14:paraId="49FE7544" w14:textId="77777777" w:rsidR="00082517" w:rsidRPr="00C124A6" w:rsidRDefault="00082517" w:rsidP="00282B00">
            <w:pPr>
              <w:pStyle w:val="TAH"/>
            </w:pPr>
            <w:r w:rsidRPr="00C124A6">
              <w:t>Class 5 (dBm)</w:t>
            </w:r>
          </w:p>
        </w:tc>
        <w:tc>
          <w:tcPr>
            <w:tcW w:w="1086" w:type="dxa"/>
          </w:tcPr>
          <w:p w14:paraId="41E57FEE" w14:textId="77777777" w:rsidR="00082517" w:rsidRPr="00C124A6" w:rsidRDefault="00082517" w:rsidP="00282B00">
            <w:pPr>
              <w:pStyle w:val="TAH"/>
            </w:pPr>
            <w:r w:rsidRPr="00C124A6">
              <w:t>Tolerance (dB)</w:t>
            </w:r>
          </w:p>
        </w:tc>
      </w:tr>
      <w:tr w:rsidR="00082517" w:rsidRPr="00C124A6" w14:paraId="64C9A343" w14:textId="77777777" w:rsidTr="00282B00">
        <w:trPr>
          <w:jc w:val="center"/>
        </w:trPr>
        <w:tc>
          <w:tcPr>
            <w:tcW w:w="1596" w:type="dxa"/>
          </w:tcPr>
          <w:p w14:paraId="1A279EF6" w14:textId="77777777" w:rsidR="00082517" w:rsidRPr="00C124A6" w:rsidRDefault="00082517" w:rsidP="00282B00">
            <w:pPr>
              <w:pStyle w:val="TAC"/>
              <w:keepNext w:val="0"/>
              <w:rPr>
                <w:lang w:eastAsia="zh-CN"/>
              </w:rPr>
            </w:pPr>
            <w:r w:rsidRPr="00C124A6">
              <w:rPr>
                <w:rFonts w:hint="eastAsia"/>
                <w:lang w:eastAsia="zh-CN"/>
              </w:rPr>
              <w:t>CA_n1A-n3A</w:t>
            </w:r>
          </w:p>
        </w:tc>
        <w:tc>
          <w:tcPr>
            <w:tcW w:w="972" w:type="dxa"/>
          </w:tcPr>
          <w:p w14:paraId="7D09FDE2" w14:textId="77777777" w:rsidR="00082517" w:rsidRPr="00C124A6" w:rsidRDefault="00082517" w:rsidP="00282B00">
            <w:pPr>
              <w:pStyle w:val="TAC"/>
            </w:pPr>
          </w:p>
        </w:tc>
        <w:tc>
          <w:tcPr>
            <w:tcW w:w="1086" w:type="dxa"/>
          </w:tcPr>
          <w:p w14:paraId="035DC1FD" w14:textId="77777777" w:rsidR="00082517" w:rsidRPr="00C124A6" w:rsidRDefault="00082517" w:rsidP="00282B00">
            <w:pPr>
              <w:pStyle w:val="TAC"/>
            </w:pPr>
          </w:p>
        </w:tc>
        <w:tc>
          <w:tcPr>
            <w:tcW w:w="972" w:type="dxa"/>
          </w:tcPr>
          <w:p w14:paraId="3EE7B631" w14:textId="77777777" w:rsidR="00082517" w:rsidRPr="00C124A6" w:rsidRDefault="00082517" w:rsidP="00282B00">
            <w:pPr>
              <w:pStyle w:val="TAC"/>
            </w:pPr>
            <w:r w:rsidRPr="00C124A6">
              <w:t>26</w:t>
            </w:r>
          </w:p>
        </w:tc>
        <w:tc>
          <w:tcPr>
            <w:tcW w:w="1086" w:type="dxa"/>
          </w:tcPr>
          <w:p w14:paraId="5A4540E1" w14:textId="77777777" w:rsidR="00082517" w:rsidRPr="00C124A6" w:rsidRDefault="00082517" w:rsidP="00282B00">
            <w:pPr>
              <w:pStyle w:val="TAC"/>
            </w:pPr>
            <w:r w:rsidRPr="00C124A6">
              <w:rPr>
                <w:rFonts w:cs="Arial"/>
              </w:rPr>
              <w:t>+2/-3</w:t>
            </w:r>
          </w:p>
        </w:tc>
        <w:tc>
          <w:tcPr>
            <w:tcW w:w="972" w:type="dxa"/>
          </w:tcPr>
          <w:p w14:paraId="2DD6D1BB"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2538AC2E" w14:textId="77777777" w:rsidR="00082517" w:rsidRPr="00C124A6" w:rsidRDefault="00082517" w:rsidP="00282B00">
            <w:pPr>
              <w:pStyle w:val="TAC"/>
              <w:rPr>
                <w:rFonts w:cs="Arial"/>
              </w:rPr>
            </w:pPr>
            <w:r w:rsidRPr="00C124A6">
              <w:rPr>
                <w:rFonts w:cs="Arial"/>
              </w:rPr>
              <w:t>+2/-3</w:t>
            </w:r>
          </w:p>
        </w:tc>
        <w:tc>
          <w:tcPr>
            <w:tcW w:w="973" w:type="dxa"/>
          </w:tcPr>
          <w:p w14:paraId="0A3231DD" w14:textId="77777777" w:rsidR="00082517" w:rsidRPr="00C124A6" w:rsidRDefault="00082517" w:rsidP="00282B00">
            <w:pPr>
              <w:pStyle w:val="TAC"/>
            </w:pPr>
          </w:p>
        </w:tc>
        <w:tc>
          <w:tcPr>
            <w:tcW w:w="1086" w:type="dxa"/>
          </w:tcPr>
          <w:p w14:paraId="42AF93E5" w14:textId="77777777" w:rsidR="00082517" w:rsidRPr="00C124A6" w:rsidRDefault="00082517" w:rsidP="00282B00">
            <w:pPr>
              <w:pStyle w:val="TAC"/>
            </w:pPr>
          </w:p>
        </w:tc>
      </w:tr>
      <w:tr w:rsidR="00082517" w:rsidRPr="00C124A6" w14:paraId="4F8D2DE6" w14:textId="77777777" w:rsidTr="00282B00">
        <w:trPr>
          <w:jc w:val="center"/>
        </w:trPr>
        <w:tc>
          <w:tcPr>
            <w:tcW w:w="1596" w:type="dxa"/>
          </w:tcPr>
          <w:p w14:paraId="268930D6" w14:textId="77777777" w:rsidR="00082517" w:rsidRPr="00C124A6" w:rsidRDefault="00082517" w:rsidP="00282B00">
            <w:pPr>
              <w:pStyle w:val="TAC"/>
              <w:keepNext w:val="0"/>
              <w:rPr>
                <w:lang w:eastAsia="zh-CN"/>
              </w:rPr>
            </w:pPr>
            <w:r w:rsidRPr="00C124A6">
              <w:rPr>
                <w:rFonts w:cs="Arial"/>
                <w:lang w:eastAsia="zh-CN"/>
              </w:rPr>
              <w:t>CA_n1A-n5A</w:t>
            </w:r>
          </w:p>
        </w:tc>
        <w:tc>
          <w:tcPr>
            <w:tcW w:w="972" w:type="dxa"/>
          </w:tcPr>
          <w:p w14:paraId="78234001" w14:textId="77777777" w:rsidR="00082517" w:rsidRPr="00C124A6" w:rsidRDefault="00082517" w:rsidP="00282B00">
            <w:pPr>
              <w:pStyle w:val="TAC"/>
            </w:pPr>
          </w:p>
        </w:tc>
        <w:tc>
          <w:tcPr>
            <w:tcW w:w="1086" w:type="dxa"/>
          </w:tcPr>
          <w:p w14:paraId="7B5B6464" w14:textId="77777777" w:rsidR="00082517" w:rsidRPr="00C124A6" w:rsidRDefault="00082517" w:rsidP="00282B00">
            <w:pPr>
              <w:pStyle w:val="TAC"/>
            </w:pPr>
          </w:p>
        </w:tc>
        <w:tc>
          <w:tcPr>
            <w:tcW w:w="972" w:type="dxa"/>
          </w:tcPr>
          <w:p w14:paraId="7C273E3F" w14:textId="77777777" w:rsidR="00082517" w:rsidRPr="00C124A6" w:rsidRDefault="00082517" w:rsidP="00282B00">
            <w:pPr>
              <w:pStyle w:val="TAC"/>
            </w:pPr>
          </w:p>
        </w:tc>
        <w:tc>
          <w:tcPr>
            <w:tcW w:w="1086" w:type="dxa"/>
          </w:tcPr>
          <w:p w14:paraId="088BE2B6" w14:textId="77777777" w:rsidR="00082517" w:rsidRPr="00C124A6" w:rsidRDefault="00082517" w:rsidP="00282B00">
            <w:pPr>
              <w:pStyle w:val="TAC"/>
            </w:pPr>
          </w:p>
        </w:tc>
        <w:tc>
          <w:tcPr>
            <w:tcW w:w="972" w:type="dxa"/>
          </w:tcPr>
          <w:p w14:paraId="7985224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0380E68C" w14:textId="77777777" w:rsidR="00082517" w:rsidRPr="00C124A6" w:rsidRDefault="00082517" w:rsidP="00282B00">
            <w:pPr>
              <w:pStyle w:val="TAC"/>
              <w:rPr>
                <w:rFonts w:cs="Arial"/>
              </w:rPr>
            </w:pPr>
            <w:r w:rsidRPr="00C124A6">
              <w:rPr>
                <w:rFonts w:cs="Arial"/>
              </w:rPr>
              <w:t>+2/-3</w:t>
            </w:r>
          </w:p>
        </w:tc>
        <w:tc>
          <w:tcPr>
            <w:tcW w:w="973" w:type="dxa"/>
          </w:tcPr>
          <w:p w14:paraId="031939F1" w14:textId="77777777" w:rsidR="00082517" w:rsidRPr="00C124A6" w:rsidRDefault="00082517" w:rsidP="00282B00">
            <w:pPr>
              <w:pStyle w:val="TAC"/>
            </w:pPr>
          </w:p>
        </w:tc>
        <w:tc>
          <w:tcPr>
            <w:tcW w:w="1086" w:type="dxa"/>
          </w:tcPr>
          <w:p w14:paraId="79D0850D" w14:textId="77777777" w:rsidR="00082517" w:rsidRPr="00C124A6" w:rsidRDefault="00082517" w:rsidP="00282B00">
            <w:pPr>
              <w:pStyle w:val="TAC"/>
            </w:pPr>
          </w:p>
        </w:tc>
      </w:tr>
      <w:tr w:rsidR="00082517" w:rsidRPr="00C124A6" w14:paraId="6D244D8D" w14:textId="77777777" w:rsidTr="00282B00">
        <w:trPr>
          <w:jc w:val="center"/>
        </w:trPr>
        <w:tc>
          <w:tcPr>
            <w:tcW w:w="1596" w:type="dxa"/>
          </w:tcPr>
          <w:p w14:paraId="7626A9CB" w14:textId="77777777" w:rsidR="00082517" w:rsidRPr="00C124A6" w:rsidRDefault="00082517" w:rsidP="00282B00">
            <w:pPr>
              <w:pStyle w:val="TAC"/>
              <w:keepNext w:val="0"/>
              <w:rPr>
                <w:lang w:eastAsia="zh-CN"/>
              </w:rPr>
            </w:pPr>
            <w:r w:rsidRPr="00C124A6">
              <w:rPr>
                <w:rFonts w:hint="eastAsia"/>
                <w:lang w:eastAsia="zh-CN"/>
              </w:rPr>
              <w:t>CA_n1A-n7A</w:t>
            </w:r>
          </w:p>
        </w:tc>
        <w:tc>
          <w:tcPr>
            <w:tcW w:w="972" w:type="dxa"/>
          </w:tcPr>
          <w:p w14:paraId="444CB766" w14:textId="77777777" w:rsidR="00082517" w:rsidRPr="00C124A6" w:rsidRDefault="00082517" w:rsidP="00282B00">
            <w:pPr>
              <w:pStyle w:val="TAC"/>
            </w:pPr>
          </w:p>
        </w:tc>
        <w:tc>
          <w:tcPr>
            <w:tcW w:w="1086" w:type="dxa"/>
          </w:tcPr>
          <w:p w14:paraId="4E249833" w14:textId="77777777" w:rsidR="00082517" w:rsidRPr="00C124A6" w:rsidRDefault="00082517" w:rsidP="00282B00">
            <w:pPr>
              <w:pStyle w:val="TAC"/>
            </w:pPr>
          </w:p>
        </w:tc>
        <w:tc>
          <w:tcPr>
            <w:tcW w:w="972" w:type="dxa"/>
          </w:tcPr>
          <w:p w14:paraId="6CEFB5B1" w14:textId="77777777" w:rsidR="00082517" w:rsidRPr="00C124A6" w:rsidRDefault="00082517" w:rsidP="00282B00">
            <w:pPr>
              <w:pStyle w:val="TAC"/>
            </w:pPr>
            <w:r w:rsidRPr="00C124A6">
              <w:t>26</w:t>
            </w:r>
          </w:p>
        </w:tc>
        <w:tc>
          <w:tcPr>
            <w:tcW w:w="1086" w:type="dxa"/>
          </w:tcPr>
          <w:p w14:paraId="431A26FC" w14:textId="77777777" w:rsidR="00082517" w:rsidRPr="00C124A6" w:rsidRDefault="00082517" w:rsidP="00282B00">
            <w:pPr>
              <w:pStyle w:val="TAC"/>
            </w:pPr>
            <w:r w:rsidRPr="00C124A6">
              <w:rPr>
                <w:rFonts w:cs="Arial"/>
              </w:rPr>
              <w:t>+2/-3</w:t>
            </w:r>
          </w:p>
        </w:tc>
        <w:tc>
          <w:tcPr>
            <w:tcW w:w="972" w:type="dxa"/>
          </w:tcPr>
          <w:p w14:paraId="5D5669BC"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5723497B" w14:textId="77777777" w:rsidR="00082517" w:rsidRPr="00C124A6" w:rsidRDefault="00082517" w:rsidP="00282B00">
            <w:pPr>
              <w:pStyle w:val="TAC"/>
              <w:rPr>
                <w:rFonts w:cs="Arial"/>
              </w:rPr>
            </w:pPr>
            <w:r w:rsidRPr="00C124A6">
              <w:rPr>
                <w:rFonts w:cs="Arial"/>
              </w:rPr>
              <w:t>+2/-3</w:t>
            </w:r>
          </w:p>
        </w:tc>
        <w:tc>
          <w:tcPr>
            <w:tcW w:w="973" w:type="dxa"/>
          </w:tcPr>
          <w:p w14:paraId="7FC6DB02" w14:textId="77777777" w:rsidR="00082517" w:rsidRPr="00C124A6" w:rsidRDefault="00082517" w:rsidP="00282B00">
            <w:pPr>
              <w:pStyle w:val="TAC"/>
            </w:pPr>
          </w:p>
        </w:tc>
        <w:tc>
          <w:tcPr>
            <w:tcW w:w="1086" w:type="dxa"/>
          </w:tcPr>
          <w:p w14:paraId="0ACCC814" w14:textId="77777777" w:rsidR="00082517" w:rsidRPr="00C124A6" w:rsidRDefault="00082517" w:rsidP="00282B00">
            <w:pPr>
              <w:pStyle w:val="TAC"/>
            </w:pPr>
          </w:p>
        </w:tc>
      </w:tr>
    </w:tbl>
    <w:p w14:paraId="61E31BC0" w14:textId="365AAC23" w:rsidR="00082517" w:rsidRDefault="00082517" w:rsidP="00082517">
      <w:pPr>
        <w:jc w:val="center"/>
        <w:rPr>
          <w:lang w:eastAsia="zh-CN"/>
        </w:rPr>
      </w:pPr>
      <w:r>
        <w:rPr>
          <w:lang w:eastAsia="zh-CN"/>
        </w:rPr>
        <w:t>…</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82517" w:rsidRPr="00C124A6" w14:paraId="27F43436" w14:textId="77777777" w:rsidTr="00282B00">
        <w:trPr>
          <w:jc w:val="center"/>
        </w:trPr>
        <w:tc>
          <w:tcPr>
            <w:tcW w:w="1596" w:type="dxa"/>
          </w:tcPr>
          <w:p w14:paraId="58EB2AEA" w14:textId="77777777" w:rsidR="00082517" w:rsidRPr="00C124A6" w:rsidRDefault="00082517" w:rsidP="00282B00">
            <w:pPr>
              <w:pStyle w:val="TAC"/>
              <w:keepNext w:val="0"/>
              <w:rPr>
                <w:rFonts w:cs="Arial"/>
                <w:szCs w:val="18"/>
              </w:rPr>
            </w:pPr>
            <w:r w:rsidRPr="00C124A6">
              <w:rPr>
                <w:rFonts w:cs="Arial"/>
                <w:szCs w:val="18"/>
              </w:rPr>
              <w:t>CA_n78A-n102B</w:t>
            </w:r>
          </w:p>
        </w:tc>
        <w:tc>
          <w:tcPr>
            <w:tcW w:w="972" w:type="dxa"/>
          </w:tcPr>
          <w:p w14:paraId="50DA4B7E" w14:textId="77777777" w:rsidR="00082517" w:rsidRPr="00C124A6" w:rsidRDefault="00082517" w:rsidP="00282B00">
            <w:pPr>
              <w:pStyle w:val="TAC"/>
            </w:pPr>
          </w:p>
        </w:tc>
        <w:tc>
          <w:tcPr>
            <w:tcW w:w="1086" w:type="dxa"/>
          </w:tcPr>
          <w:p w14:paraId="618EFD9C"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45A42589"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4540C6C5" w14:textId="77777777" w:rsidR="00082517" w:rsidRPr="00C124A6" w:rsidRDefault="00082517" w:rsidP="00282B00">
            <w:pPr>
              <w:pStyle w:val="TAC"/>
            </w:pPr>
          </w:p>
        </w:tc>
        <w:tc>
          <w:tcPr>
            <w:tcW w:w="972" w:type="dxa"/>
          </w:tcPr>
          <w:p w14:paraId="611650C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3025BAA2" w14:textId="77777777" w:rsidR="00082517" w:rsidRPr="00C124A6" w:rsidRDefault="00082517" w:rsidP="00282B00">
            <w:pPr>
              <w:pStyle w:val="TAC"/>
              <w:rPr>
                <w:rFonts w:cs="Arial"/>
              </w:rPr>
            </w:pPr>
            <w:r w:rsidRPr="00C124A6">
              <w:rPr>
                <w:rFonts w:cs="Arial"/>
              </w:rPr>
              <w:t>+2/-3</w:t>
            </w:r>
          </w:p>
        </w:tc>
        <w:tc>
          <w:tcPr>
            <w:tcW w:w="973" w:type="dxa"/>
          </w:tcPr>
          <w:p w14:paraId="3275B89C" w14:textId="77777777" w:rsidR="00082517" w:rsidRPr="00C124A6" w:rsidRDefault="00082517" w:rsidP="00282B00">
            <w:pPr>
              <w:pStyle w:val="TAC"/>
            </w:pPr>
          </w:p>
        </w:tc>
        <w:tc>
          <w:tcPr>
            <w:tcW w:w="1086" w:type="dxa"/>
          </w:tcPr>
          <w:p w14:paraId="693817C1" w14:textId="77777777" w:rsidR="00082517" w:rsidRPr="00C124A6" w:rsidRDefault="00082517" w:rsidP="00282B00">
            <w:pPr>
              <w:pStyle w:val="TAC"/>
            </w:pPr>
          </w:p>
        </w:tc>
      </w:tr>
      <w:tr w:rsidR="00082517" w:rsidRPr="00C124A6" w14:paraId="2A1A596E" w14:textId="77777777" w:rsidTr="00282B00">
        <w:trPr>
          <w:jc w:val="center"/>
        </w:trPr>
        <w:tc>
          <w:tcPr>
            <w:tcW w:w="1596" w:type="dxa"/>
          </w:tcPr>
          <w:p w14:paraId="5E83C113" w14:textId="77777777" w:rsidR="00082517" w:rsidRPr="00C124A6" w:rsidRDefault="00082517" w:rsidP="00282B00">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7F92DE59" w14:textId="77777777" w:rsidR="00082517" w:rsidRPr="00C124A6" w:rsidRDefault="00082517" w:rsidP="00282B00">
            <w:pPr>
              <w:pStyle w:val="TAC"/>
            </w:pPr>
          </w:p>
        </w:tc>
        <w:tc>
          <w:tcPr>
            <w:tcW w:w="1086" w:type="dxa"/>
          </w:tcPr>
          <w:p w14:paraId="4069047A"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17DD97CF"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2B15B1B9" w14:textId="77777777" w:rsidR="00082517" w:rsidRPr="00C124A6" w:rsidRDefault="00082517" w:rsidP="00282B00">
            <w:pPr>
              <w:pStyle w:val="TAC"/>
            </w:pPr>
          </w:p>
        </w:tc>
        <w:tc>
          <w:tcPr>
            <w:tcW w:w="972" w:type="dxa"/>
          </w:tcPr>
          <w:p w14:paraId="7A4FD1A8"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632B16DC" w14:textId="77777777" w:rsidR="00082517" w:rsidRPr="00C124A6" w:rsidRDefault="00082517" w:rsidP="00282B00">
            <w:pPr>
              <w:pStyle w:val="TAC"/>
              <w:rPr>
                <w:rFonts w:cs="Arial"/>
              </w:rPr>
            </w:pPr>
            <w:r w:rsidRPr="00C124A6">
              <w:rPr>
                <w:rFonts w:cs="Arial"/>
              </w:rPr>
              <w:t>+2/-3</w:t>
            </w:r>
          </w:p>
        </w:tc>
        <w:tc>
          <w:tcPr>
            <w:tcW w:w="973" w:type="dxa"/>
          </w:tcPr>
          <w:p w14:paraId="0718E771" w14:textId="77777777" w:rsidR="00082517" w:rsidRPr="00C124A6" w:rsidRDefault="00082517" w:rsidP="00282B00">
            <w:pPr>
              <w:pStyle w:val="TAC"/>
            </w:pPr>
          </w:p>
        </w:tc>
        <w:tc>
          <w:tcPr>
            <w:tcW w:w="1086" w:type="dxa"/>
          </w:tcPr>
          <w:p w14:paraId="617394A5" w14:textId="77777777" w:rsidR="00082517" w:rsidRPr="00C124A6" w:rsidRDefault="00082517" w:rsidP="00282B00">
            <w:pPr>
              <w:pStyle w:val="TAC"/>
            </w:pPr>
          </w:p>
        </w:tc>
      </w:tr>
      <w:tr w:rsidR="00082517" w:rsidRPr="00C124A6" w14:paraId="17EDCA01" w14:textId="77777777" w:rsidTr="00282B00">
        <w:trPr>
          <w:jc w:val="center"/>
        </w:trPr>
        <w:tc>
          <w:tcPr>
            <w:tcW w:w="1596" w:type="dxa"/>
          </w:tcPr>
          <w:p w14:paraId="668B1058" w14:textId="77777777" w:rsidR="00082517" w:rsidRDefault="00082517" w:rsidP="00282B00">
            <w:pPr>
              <w:pStyle w:val="TAC"/>
              <w:keepNext w:val="0"/>
              <w:rPr>
                <w:ins w:id="2" w:author="Huawei_Ling Lin" w:date="2026-01-16T14:49:00Z"/>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p w14:paraId="733DDA98" w14:textId="58ED7127" w:rsidR="00082517" w:rsidDel="004B6F51" w:rsidRDefault="00082517" w:rsidP="00082517">
            <w:pPr>
              <w:pStyle w:val="TAC"/>
              <w:keepNext w:val="0"/>
              <w:rPr>
                <w:ins w:id="3" w:author="Huawei_Ling Lin" w:date="2026-01-16T14:49:00Z"/>
                <w:del w:id="4" w:author="Linling (Clara)" w:date="2026-02-10T08:24:00Z"/>
                <w:rFonts w:cs="Arial"/>
                <w:szCs w:val="18"/>
              </w:rPr>
            </w:pPr>
            <w:ins w:id="5" w:author="Huawei_Ling Lin" w:date="2026-01-16T14:49:00Z">
              <w:del w:id="6" w:author="Linling (Clara)" w:date="2026-02-10T08:24:00Z">
                <w:r w:rsidRPr="00C124A6" w:rsidDel="004B6F51">
                  <w:rPr>
                    <w:rFonts w:cs="Arial"/>
                    <w:szCs w:val="18"/>
                  </w:rPr>
                  <w:delText>CA_n78</w:delText>
                </w:r>
                <w:r w:rsidDel="004B6F51">
                  <w:rPr>
                    <w:rFonts w:cs="Arial"/>
                    <w:szCs w:val="18"/>
                  </w:rPr>
                  <w:delText>C</w:delText>
                </w:r>
                <w:r w:rsidRPr="00C124A6" w:rsidDel="004B6F51">
                  <w:rPr>
                    <w:rFonts w:cs="Arial"/>
                    <w:szCs w:val="18"/>
                  </w:rPr>
                  <w:delText>-n10</w:delText>
                </w:r>
                <w:r w:rsidRPr="00C124A6" w:rsidDel="004B6F51">
                  <w:rPr>
                    <w:rFonts w:cs="Arial" w:hint="eastAsia"/>
                    <w:szCs w:val="18"/>
                    <w:lang w:eastAsia="zh-CN"/>
                  </w:rPr>
                  <w:delText>4</w:delText>
                </w:r>
                <w:r w:rsidRPr="00C124A6" w:rsidDel="004B6F51">
                  <w:rPr>
                    <w:rFonts w:cs="Arial"/>
                    <w:szCs w:val="18"/>
                  </w:rPr>
                  <w:delText>A</w:delText>
                </w:r>
              </w:del>
            </w:ins>
          </w:p>
          <w:p w14:paraId="4FE5A27B" w14:textId="6E0F94AB" w:rsidR="00082517" w:rsidRPr="00082517" w:rsidRDefault="00082517">
            <w:pPr>
              <w:pStyle w:val="TAC"/>
              <w:keepNext w:val="0"/>
              <w:rPr>
                <w:rFonts w:cs="Arial"/>
                <w:szCs w:val="18"/>
              </w:rPr>
            </w:pPr>
            <w:ins w:id="7" w:author="Huawei_Ling Lin" w:date="2026-01-16T14:49:00Z">
              <w:del w:id="8" w:author="Linling (Clara)" w:date="2026-02-10T08:24:00Z">
                <w:r w:rsidRPr="00C124A6" w:rsidDel="004B6F51">
                  <w:rPr>
                    <w:rFonts w:cs="Arial"/>
                    <w:szCs w:val="18"/>
                  </w:rPr>
                  <w:delText>CA_n78</w:delText>
                </w:r>
                <w:r w:rsidDel="004B6F51">
                  <w:rPr>
                    <w:rFonts w:cs="Arial"/>
                    <w:szCs w:val="18"/>
                  </w:rPr>
                  <w:delText>C</w:delText>
                </w:r>
                <w:r w:rsidRPr="00C124A6" w:rsidDel="004B6F51">
                  <w:rPr>
                    <w:rFonts w:cs="Arial"/>
                    <w:szCs w:val="18"/>
                  </w:rPr>
                  <w:delText>-n10</w:delText>
                </w:r>
                <w:r w:rsidRPr="00C124A6" w:rsidDel="004B6F51">
                  <w:rPr>
                    <w:rFonts w:cs="Arial" w:hint="eastAsia"/>
                    <w:szCs w:val="18"/>
                    <w:lang w:eastAsia="zh-CN"/>
                  </w:rPr>
                  <w:delText>4</w:delText>
                </w:r>
                <w:r w:rsidDel="004B6F51">
                  <w:rPr>
                    <w:rFonts w:cs="Arial"/>
                    <w:szCs w:val="18"/>
                  </w:rPr>
                  <w:delText>C</w:delText>
                </w:r>
              </w:del>
            </w:ins>
          </w:p>
        </w:tc>
        <w:tc>
          <w:tcPr>
            <w:tcW w:w="972" w:type="dxa"/>
          </w:tcPr>
          <w:p w14:paraId="37973A80" w14:textId="77777777" w:rsidR="00082517" w:rsidRPr="00C124A6" w:rsidRDefault="00082517" w:rsidP="00282B00">
            <w:pPr>
              <w:pStyle w:val="TAC"/>
            </w:pPr>
          </w:p>
        </w:tc>
        <w:tc>
          <w:tcPr>
            <w:tcW w:w="1086" w:type="dxa"/>
          </w:tcPr>
          <w:p w14:paraId="3FAC16F8"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47F9F319"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5AEFD91A" w14:textId="77777777" w:rsidR="00082517" w:rsidRPr="00C124A6" w:rsidRDefault="00082517" w:rsidP="00282B00">
            <w:pPr>
              <w:pStyle w:val="TAC"/>
            </w:pPr>
          </w:p>
        </w:tc>
        <w:tc>
          <w:tcPr>
            <w:tcW w:w="972" w:type="dxa"/>
          </w:tcPr>
          <w:p w14:paraId="3E689E2D"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4E88F51F" w14:textId="77777777" w:rsidR="00082517" w:rsidRPr="00C124A6" w:rsidRDefault="00082517" w:rsidP="00282B00">
            <w:pPr>
              <w:pStyle w:val="TAC"/>
              <w:rPr>
                <w:rFonts w:cs="Arial"/>
              </w:rPr>
            </w:pPr>
            <w:r w:rsidRPr="00C124A6">
              <w:rPr>
                <w:rFonts w:cs="Arial"/>
              </w:rPr>
              <w:t>+2/-3</w:t>
            </w:r>
          </w:p>
        </w:tc>
        <w:tc>
          <w:tcPr>
            <w:tcW w:w="973" w:type="dxa"/>
          </w:tcPr>
          <w:p w14:paraId="773078C1" w14:textId="77777777" w:rsidR="00082517" w:rsidRPr="00C124A6" w:rsidRDefault="00082517" w:rsidP="00282B00">
            <w:pPr>
              <w:pStyle w:val="TAC"/>
            </w:pPr>
          </w:p>
        </w:tc>
        <w:tc>
          <w:tcPr>
            <w:tcW w:w="1086" w:type="dxa"/>
          </w:tcPr>
          <w:p w14:paraId="199583CB" w14:textId="77777777" w:rsidR="00082517" w:rsidRPr="00C124A6" w:rsidRDefault="00082517" w:rsidP="00282B00">
            <w:pPr>
              <w:pStyle w:val="TAC"/>
            </w:pPr>
          </w:p>
        </w:tc>
      </w:tr>
      <w:tr w:rsidR="004B6F51" w:rsidRPr="00C124A6" w14:paraId="28E8FB62" w14:textId="77777777" w:rsidTr="00282B00">
        <w:trPr>
          <w:jc w:val="center"/>
          <w:ins w:id="9" w:author="Linling (Clara)" w:date="2026-02-10T08:23:00Z"/>
        </w:trPr>
        <w:tc>
          <w:tcPr>
            <w:tcW w:w="1596" w:type="dxa"/>
          </w:tcPr>
          <w:p w14:paraId="0A880ACD" w14:textId="362ED33A" w:rsidR="004B6F51" w:rsidRPr="00C124A6" w:rsidRDefault="004B6F51" w:rsidP="004B6F51">
            <w:pPr>
              <w:pStyle w:val="TAC"/>
              <w:keepNext w:val="0"/>
              <w:rPr>
                <w:ins w:id="10" w:author="Linling (Clara)" w:date="2026-02-10T08:23:00Z"/>
                <w:rFonts w:cs="Arial" w:hint="eastAsia"/>
                <w:szCs w:val="18"/>
                <w:lang w:eastAsia="zh-CN"/>
              </w:rPr>
            </w:pPr>
            <w:ins w:id="11" w:author="Linling (Clara)" w:date="2026-02-10T08:23:00Z">
              <w:r w:rsidRPr="00C124A6">
                <w:rPr>
                  <w:rFonts w:cs="Arial"/>
                  <w:szCs w:val="18"/>
                </w:rPr>
                <w:t>CA_n78</w:t>
              </w:r>
              <w:r>
                <w:rPr>
                  <w:rFonts w:cs="Arial"/>
                  <w:szCs w:val="18"/>
                </w:rPr>
                <w:t>C</w:t>
              </w:r>
              <w:r w:rsidRPr="00C124A6">
                <w:rPr>
                  <w:rFonts w:cs="Arial"/>
                  <w:szCs w:val="18"/>
                </w:rPr>
                <w:t>-n10</w:t>
              </w:r>
              <w:r w:rsidRPr="00C124A6">
                <w:rPr>
                  <w:rFonts w:cs="Arial" w:hint="eastAsia"/>
                  <w:szCs w:val="18"/>
                  <w:lang w:eastAsia="zh-CN"/>
                </w:rPr>
                <w:t>4</w:t>
              </w:r>
              <w:r w:rsidRPr="00C124A6">
                <w:rPr>
                  <w:rFonts w:cs="Arial"/>
                  <w:szCs w:val="18"/>
                </w:rPr>
                <w:t>A</w:t>
              </w:r>
            </w:ins>
          </w:p>
        </w:tc>
        <w:tc>
          <w:tcPr>
            <w:tcW w:w="972" w:type="dxa"/>
          </w:tcPr>
          <w:p w14:paraId="2013172B" w14:textId="77777777" w:rsidR="004B6F51" w:rsidRPr="00C124A6" w:rsidRDefault="004B6F51" w:rsidP="004B6F51">
            <w:pPr>
              <w:pStyle w:val="TAC"/>
              <w:rPr>
                <w:ins w:id="12" w:author="Linling (Clara)" w:date="2026-02-10T08:23:00Z"/>
              </w:rPr>
            </w:pPr>
          </w:p>
        </w:tc>
        <w:tc>
          <w:tcPr>
            <w:tcW w:w="1086" w:type="dxa"/>
          </w:tcPr>
          <w:p w14:paraId="176C850B" w14:textId="77777777" w:rsidR="004B6F51" w:rsidRPr="00C124A6" w:rsidRDefault="004B6F51" w:rsidP="004B6F51">
            <w:pPr>
              <w:pStyle w:val="TAC"/>
              <w:rPr>
                <w:ins w:id="13" w:author="Linling (Clara)" w:date="2026-02-10T08:23:00Z"/>
              </w:rPr>
            </w:pPr>
          </w:p>
        </w:tc>
        <w:tc>
          <w:tcPr>
            <w:tcW w:w="972" w:type="dxa"/>
            <w:tcBorders>
              <w:top w:val="single" w:sz="4" w:space="0" w:color="auto"/>
              <w:left w:val="single" w:sz="4" w:space="0" w:color="auto"/>
              <w:bottom w:val="single" w:sz="4" w:space="0" w:color="auto"/>
              <w:right w:val="single" w:sz="4" w:space="0" w:color="auto"/>
            </w:tcBorders>
          </w:tcPr>
          <w:p w14:paraId="3938C838" w14:textId="77777777" w:rsidR="004B6F51" w:rsidRPr="00C124A6" w:rsidRDefault="004B6F51" w:rsidP="004B6F51">
            <w:pPr>
              <w:pStyle w:val="TAC"/>
              <w:rPr>
                <w:ins w:id="14" w:author="Linling (Clara)" w:date="2026-02-10T08:23:00Z"/>
              </w:rPr>
            </w:pPr>
          </w:p>
        </w:tc>
        <w:tc>
          <w:tcPr>
            <w:tcW w:w="1086" w:type="dxa"/>
            <w:tcBorders>
              <w:top w:val="single" w:sz="4" w:space="0" w:color="auto"/>
              <w:left w:val="single" w:sz="4" w:space="0" w:color="auto"/>
              <w:bottom w:val="single" w:sz="4" w:space="0" w:color="auto"/>
              <w:right w:val="single" w:sz="4" w:space="0" w:color="auto"/>
            </w:tcBorders>
          </w:tcPr>
          <w:p w14:paraId="5265E249" w14:textId="77777777" w:rsidR="004B6F51" w:rsidRPr="00C124A6" w:rsidRDefault="004B6F51" w:rsidP="004B6F51">
            <w:pPr>
              <w:pStyle w:val="TAC"/>
              <w:rPr>
                <w:ins w:id="15" w:author="Linling (Clara)" w:date="2026-02-10T08:23:00Z"/>
              </w:rPr>
            </w:pPr>
          </w:p>
        </w:tc>
        <w:tc>
          <w:tcPr>
            <w:tcW w:w="972" w:type="dxa"/>
          </w:tcPr>
          <w:p w14:paraId="29A6F179" w14:textId="3D5AF762" w:rsidR="004B6F51" w:rsidRPr="00C124A6" w:rsidRDefault="004B6F51" w:rsidP="004B6F51">
            <w:pPr>
              <w:pStyle w:val="TAC"/>
              <w:rPr>
                <w:ins w:id="16" w:author="Linling (Clara)" w:date="2026-02-10T08:23:00Z"/>
                <w:rFonts w:hint="eastAsia"/>
                <w:lang w:eastAsia="zh-CN"/>
              </w:rPr>
            </w:pPr>
            <w:ins w:id="17" w:author="Linling (Clara)" w:date="2026-02-10T08:24:00Z">
              <w:r w:rsidRPr="00C124A6">
                <w:rPr>
                  <w:rFonts w:hint="eastAsia"/>
                  <w:lang w:eastAsia="zh-CN"/>
                </w:rPr>
                <w:t>23</w:t>
              </w:r>
            </w:ins>
          </w:p>
        </w:tc>
        <w:tc>
          <w:tcPr>
            <w:tcW w:w="1086" w:type="dxa"/>
          </w:tcPr>
          <w:p w14:paraId="048A7877" w14:textId="65D13E72" w:rsidR="004B6F51" w:rsidRPr="00C124A6" w:rsidRDefault="004B6F51" w:rsidP="004B6F51">
            <w:pPr>
              <w:pStyle w:val="TAC"/>
              <w:rPr>
                <w:ins w:id="18" w:author="Linling (Clara)" w:date="2026-02-10T08:23:00Z"/>
                <w:rFonts w:cs="Arial"/>
              </w:rPr>
            </w:pPr>
            <w:ins w:id="19" w:author="Linling (Clara)" w:date="2026-02-10T08:24:00Z">
              <w:r w:rsidRPr="00C124A6">
                <w:rPr>
                  <w:rFonts w:cs="Arial"/>
                </w:rPr>
                <w:t>+2/-3</w:t>
              </w:r>
            </w:ins>
          </w:p>
        </w:tc>
        <w:tc>
          <w:tcPr>
            <w:tcW w:w="973" w:type="dxa"/>
          </w:tcPr>
          <w:p w14:paraId="4F3C27F9" w14:textId="77777777" w:rsidR="004B6F51" w:rsidRPr="00C124A6" w:rsidRDefault="004B6F51" w:rsidP="004B6F51">
            <w:pPr>
              <w:pStyle w:val="TAC"/>
              <w:rPr>
                <w:ins w:id="20" w:author="Linling (Clara)" w:date="2026-02-10T08:23:00Z"/>
              </w:rPr>
            </w:pPr>
          </w:p>
        </w:tc>
        <w:tc>
          <w:tcPr>
            <w:tcW w:w="1086" w:type="dxa"/>
          </w:tcPr>
          <w:p w14:paraId="51D664E1" w14:textId="77777777" w:rsidR="004B6F51" w:rsidRPr="00C124A6" w:rsidRDefault="004B6F51" w:rsidP="004B6F51">
            <w:pPr>
              <w:pStyle w:val="TAC"/>
              <w:rPr>
                <w:ins w:id="21" w:author="Linling (Clara)" w:date="2026-02-10T08:23:00Z"/>
              </w:rPr>
            </w:pPr>
          </w:p>
        </w:tc>
      </w:tr>
      <w:tr w:rsidR="004B6F51" w:rsidRPr="00C124A6" w14:paraId="4D511B0E" w14:textId="77777777" w:rsidTr="00282B00">
        <w:trPr>
          <w:jc w:val="center"/>
          <w:ins w:id="22" w:author="Linling (Clara)" w:date="2026-02-10T08:23:00Z"/>
        </w:trPr>
        <w:tc>
          <w:tcPr>
            <w:tcW w:w="1596" w:type="dxa"/>
          </w:tcPr>
          <w:p w14:paraId="70DDEFC9" w14:textId="6C737B2B" w:rsidR="004B6F51" w:rsidRPr="00C124A6" w:rsidRDefault="004B6F51" w:rsidP="004B6F51">
            <w:pPr>
              <w:pStyle w:val="TAC"/>
              <w:keepNext w:val="0"/>
              <w:rPr>
                <w:ins w:id="23" w:author="Linling (Clara)" w:date="2026-02-10T08:23:00Z"/>
                <w:rFonts w:cs="Arial"/>
                <w:szCs w:val="18"/>
              </w:rPr>
            </w:pPr>
            <w:ins w:id="24" w:author="Linling (Clara)" w:date="2026-02-10T08:23:00Z">
              <w:r w:rsidRPr="00C124A6">
                <w:rPr>
                  <w:rFonts w:cs="Arial"/>
                  <w:szCs w:val="18"/>
                </w:rPr>
                <w:t>CA_n78</w:t>
              </w:r>
              <w:r>
                <w:rPr>
                  <w:rFonts w:cs="Arial"/>
                  <w:szCs w:val="18"/>
                </w:rPr>
                <w:t>C</w:t>
              </w:r>
              <w:r w:rsidRPr="00C124A6">
                <w:rPr>
                  <w:rFonts w:cs="Arial"/>
                  <w:szCs w:val="18"/>
                </w:rPr>
                <w:t>-n10</w:t>
              </w:r>
              <w:r w:rsidRPr="00C124A6">
                <w:rPr>
                  <w:rFonts w:cs="Arial" w:hint="eastAsia"/>
                  <w:szCs w:val="18"/>
                  <w:lang w:eastAsia="zh-CN"/>
                </w:rPr>
                <w:t>4</w:t>
              </w:r>
              <w:r>
                <w:rPr>
                  <w:rFonts w:cs="Arial"/>
                  <w:szCs w:val="18"/>
                </w:rPr>
                <w:t>C</w:t>
              </w:r>
            </w:ins>
          </w:p>
        </w:tc>
        <w:tc>
          <w:tcPr>
            <w:tcW w:w="972" w:type="dxa"/>
          </w:tcPr>
          <w:p w14:paraId="0D44D6A7" w14:textId="77777777" w:rsidR="004B6F51" w:rsidRPr="00C124A6" w:rsidRDefault="004B6F51" w:rsidP="004B6F51">
            <w:pPr>
              <w:pStyle w:val="TAC"/>
              <w:rPr>
                <w:ins w:id="25" w:author="Linling (Clara)" w:date="2026-02-10T08:23:00Z"/>
              </w:rPr>
            </w:pPr>
          </w:p>
        </w:tc>
        <w:tc>
          <w:tcPr>
            <w:tcW w:w="1086" w:type="dxa"/>
          </w:tcPr>
          <w:p w14:paraId="24EB760C" w14:textId="77777777" w:rsidR="004B6F51" w:rsidRPr="00C124A6" w:rsidRDefault="004B6F51" w:rsidP="004B6F51">
            <w:pPr>
              <w:pStyle w:val="TAC"/>
              <w:rPr>
                <w:ins w:id="26" w:author="Linling (Clara)" w:date="2026-02-10T08:23:00Z"/>
              </w:rPr>
            </w:pPr>
          </w:p>
        </w:tc>
        <w:tc>
          <w:tcPr>
            <w:tcW w:w="972" w:type="dxa"/>
            <w:tcBorders>
              <w:top w:val="single" w:sz="4" w:space="0" w:color="auto"/>
              <w:left w:val="single" w:sz="4" w:space="0" w:color="auto"/>
              <w:bottom w:val="single" w:sz="4" w:space="0" w:color="auto"/>
              <w:right w:val="single" w:sz="4" w:space="0" w:color="auto"/>
            </w:tcBorders>
          </w:tcPr>
          <w:p w14:paraId="781C78BB" w14:textId="77777777" w:rsidR="004B6F51" w:rsidRPr="00C124A6" w:rsidRDefault="004B6F51" w:rsidP="004B6F51">
            <w:pPr>
              <w:pStyle w:val="TAC"/>
              <w:rPr>
                <w:ins w:id="27" w:author="Linling (Clara)" w:date="2026-02-10T08:23:00Z"/>
              </w:rPr>
            </w:pPr>
          </w:p>
        </w:tc>
        <w:tc>
          <w:tcPr>
            <w:tcW w:w="1086" w:type="dxa"/>
            <w:tcBorders>
              <w:top w:val="single" w:sz="4" w:space="0" w:color="auto"/>
              <w:left w:val="single" w:sz="4" w:space="0" w:color="auto"/>
              <w:bottom w:val="single" w:sz="4" w:space="0" w:color="auto"/>
              <w:right w:val="single" w:sz="4" w:space="0" w:color="auto"/>
            </w:tcBorders>
          </w:tcPr>
          <w:p w14:paraId="77509DFC" w14:textId="77777777" w:rsidR="004B6F51" w:rsidRPr="00C124A6" w:rsidRDefault="004B6F51" w:rsidP="004B6F51">
            <w:pPr>
              <w:pStyle w:val="TAC"/>
              <w:rPr>
                <w:ins w:id="28" w:author="Linling (Clara)" w:date="2026-02-10T08:23:00Z"/>
              </w:rPr>
            </w:pPr>
          </w:p>
        </w:tc>
        <w:tc>
          <w:tcPr>
            <w:tcW w:w="972" w:type="dxa"/>
          </w:tcPr>
          <w:p w14:paraId="6AC9B6B8" w14:textId="27557F12" w:rsidR="004B6F51" w:rsidRPr="00C124A6" w:rsidRDefault="004B6F51" w:rsidP="004B6F51">
            <w:pPr>
              <w:pStyle w:val="TAC"/>
              <w:rPr>
                <w:ins w:id="29" w:author="Linling (Clara)" w:date="2026-02-10T08:23:00Z"/>
                <w:rFonts w:hint="eastAsia"/>
                <w:lang w:eastAsia="zh-CN"/>
              </w:rPr>
            </w:pPr>
            <w:ins w:id="30" w:author="Linling (Clara)" w:date="2026-02-10T08:24:00Z">
              <w:r w:rsidRPr="00C124A6">
                <w:rPr>
                  <w:rFonts w:hint="eastAsia"/>
                  <w:lang w:eastAsia="zh-CN"/>
                </w:rPr>
                <w:t>23</w:t>
              </w:r>
            </w:ins>
          </w:p>
        </w:tc>
        <w:tc>
          <w:tcPr>
            <w:tcW w:w="1086" w:type="dxa"/>
          </w:tcPr>
          <w:p w14:paraId="57739984" w14:textId="15F89F59" w:rsidR="004B6F51" w:rsidRPr="00C124A6" w:rsidRDefault="004B6F51" w:rsidP="004B6F51">
            <w:pPr>
              <w:pStyle w:val="TAC"/>
              <w:rPr>
                <w:ins w:id="31" w:author="Linling (Clara)" w:date="2026-02-10T08:23:00Z"/>
                <w:rFonts w:cs="Arial"/>
              </w:rPr>
            </w:pPr>
            <w:ins w:id="32" w:author="Linling (Clara)" w:date="2026-02-10T08:24:00Z">
              <w:r w:rsidRPr="00C124A6">
                <w:rPr>
                  <w:rFonts w:cs="Arial"/>
                </w:rPr>
                <w:t>+2/-3</w:t>
              </w:r>
            </w:ins>
          </w:p>
        </w:tc>
        <w:tc>
          <w:tcPr>
            <w:tcW w:w="973" w:type="dxa"/>
          </w:tcPr>
          <w:p w14:paraId="08D553B8" w14:textId="77777777" w:rsidR="004B6F51" w:rsidRPr="00C124A6" w:rsidRDefault="004B6F51" w:rsidP="004B6F51">
            <w:pPr>
              <w:pStyle w:val="TAC"/>
              <w:rPr>
                <w:ins w:id="33" w:author="Linling (Clara)" w:date="2026-02-10T08:23:00Z"/>
              </w:rPr>
            </w:pPr>
          </w:p>
        </w:tc>
        <w:tc>
          <w:tcPr>
            <w:tcW w:w="1086" w:type="dxa"/>
          </w:tcPr>
          <w:p w14:paraId="7AF9697F" w14:textId="77777777" w:rsidR="004B6F51" w:rsidRPr="00C124A6" w:rsidRDefault="004B6F51" w:rsidP="004B6F51">
            <w:pPr>
              <w:pStyle w:val="TAC"/>
              <w:rPr>
                <w:ins w:id="34" w:author="Linling (Clara)" w:date="2026-02-10T08:23:00Z"/>
              </w:rPr>
            </w:pPr>
          </w:p>
        </w:tc>
      </w:tr>
      <w:tr w:rsidR="00082517" w:rsidRPr="00C124A6" w14:paraId="2EE6ECFD" w14:textId="77777777" w:rsidTr="00282B00">
        <w:trPr>
          <w:jc w:val="center"/>
        </w:trPr>
        <w:tc>
          <w:tcPr>
            <w:tcW w:w="1596" w:type="dxa"/>
          </w:tcPr>
          <w:p w14:paraId="186B583D" w14:textId="77777777" w:rsidR="00082517" w:rsidRPr="00C124A6" w:rsidRDefault="00082517" w:rsidP="00282B00">
            <w:pPr>
              <w:pStyle w:val="TAC"/>
              <w:keepNext w:val="0"/>
              <w:rPr>
                <w:rFonts w:cs="Arial"/>
                <w:szCs w:val="18"/>
              </w:rPr>
            </w:pPr>
            <w:r w:rsidRPr="00C124A6">
              <w:rPr>
                <w:rFonts w:cs="Arial"/>
                <w:szCs w:val="18"/>
              </w:rPr>
              <w:t>CA_n78A-n105A</w:t>
            </w:r>
          </w:p>
        </w:tc>
        <w:tc>
          <w:tcPr>
            <w:tcW w:w="972" w:type="dxa"/>
          </w:tcPr>
          <w:p w14:paraId="6924E7C3" w14:textId="77777777" w:rsidR="00082517" w:rsidRPr="00C124A6" w:rsidRDefault="00082517" w:rsidP="00282B00">
            <w:pPr>
              <w:pStyle w:val="TAC"/>
            </w:pPr>
          </w:p>
        </w:tc>
        <w:tc>
          <w:tcPr>
            <w:tcW w:w="1086" w:type="dxa"/>
          </w:tcPr>
          <w:p w14:paraId="47DC083E"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5F351BA5"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13728314" w14:textId="77777777" w:rsidR="00082517" w:rsidRPr="00C124A6" w:rsidRDefault="00082517" w:rsidP="00282B00">
            <w:pPr>
              <w:pStyle w:val="TAC"/>
            </w:pPr>
          </w:p>
        </w:tc>
        <w:tc>
          <w:tcPr>
            <w:tcW w:w="972" w:type="dxa"/>
          </w:tcPr>
          <w:p w14:paraId="2B1B4C9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51560AC8" w14:textId="77777777" w:rsidR="00082517" w:rsidRPr="00C124A6" w:rsidRDefault="00082517" w:rsidP="00282B00">
            <w:pPr>
              <w:pStyle w:val="TAC"/>
              <w:rPr>
                <w:rFonts w:cs="Arial"/>
              </w:rPr>
            </w:pPr>
            <w:r w:rsidRPr="00C124A6">
              <w:rPr>
                <w:rFonts w:cs="Arial"/>
              </w:rPr>
              <w:t>+2/-3</w:t>
            </w:r>
          </w:p>
        </w:tc>
        <w:tc>
          <w:tcPr>
            <w:tcW w:w="973" w:type="dxa"/>
          </w:tcPr>
          <w:p w14:paraId="6CE870E5" w14:textId="77777777" w:rsidR="00082517" w:rsidRPr="00C124A6" w:rsidRDefault="00082517" w:rsidP="00282B00">
            <w:pPr>
              <w:pStyle w:val="TAC"/>
            </w:pPr>
          </w:p>
        </w:tc>
        <w:tc>
          <w:tcPr>
            <w:tcW w:w="1086" w:type="dxa"/>
          </w:tcPr>
          <w:p w14:paraId="2C400405" w14:textId="77777777" w:rsidR="00082517" w:rsidRPr="00C124A6" w:rsidRDefault="00082517" w:rsidP="00282B00">
            <w:pPr>
              <w:pStyle w:val="TAC"/>
            </w:pPr>
          </w:p>
        </w:tc>
      </w:tr>
      <w:tr w:rsidR="00082517" w:rsidRPr="00C124A6" w14:paraId="26BA72FD" w14:textId="77777777" w:rsidTr="00282B00">
        <w:trPr>
          <w:jc w:val="center"/>
        </w:trPr>
        <w:tc>
          <w:tcPr>
            <w:tcW w:w="1596" w:type="dxa"/>
            <w:tcBorders>
              <w:top w:val="single" w:sz="4" w:space="0" w:color="auto"/>
              <w:left w:val="single" w:sz="4" w:space="0" w:color="auto"/>
              <w:bottom w:val="single" w:sz="4" w:space="0" w:color="auto"/>
              <w:right w:val="single" w:sz="4" w:space="0" w:color="auto"/>
            </w:tcBorders>
          </w:tcPr>
          <w:p w14:paraId="6C1E7016" w14:textId="77777777" w:rsidR="00082517" w:rsidRPr="00C124A6" w:rsidRDefault="00082517" w:rsidP="00282B00">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6BEF573"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46DB278D"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60891FD7"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07977039"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57B8EA83" w14:textId="77777777" w:rsidR="00082517" w:rsidRPr="00C124A6" w:rsidRDefault="00082517" w:rsidP="00282B0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097915" w14:textId="77777777" w:rsidR="00082517" w:rsidRPr="00C124A6" w:rsidRDefault="00082517" w:rsidP="00282B0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6FE22"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6A004095" w14:textId="77777777" w:rsidR="00082517" w:rsidRPr="00C124A6" w:rsidRDefault="00082517" w:rsidP="00282B00">
            <w:pPr>
              <w:pStyle w:val="TAC"/>
            </w:pPr>
          </w:p>
        </w:tc>
      </w:tr>
      <w:tr w:rsidR="00082517" w:rsidRPr="00C124A6" w14:paraId="5A16F346" w14:textId="77777777" w:rsidTr="00282B00">
        <w:trPr>
          <w:jc w:val="center"/>
        </w:trPr>
        <w:tc>
          <w:tcPr>
            <w:tcW w:w="9829" w:type="dxa"/>
            <w:gridSpan w:val="9"/>
          </w:tcPr>
          <w:p w14:paraId="59DA2C19" w14:textId="77777777" w:rsidR="00082517" w:rsidRPr="00C124A6" w:rsidRDefault="00082517" w:rsidP="00282B00">
            <w:pPr>
              <w:pStyle w:val="TAN"/>
              <w:keepNext w:val="0"/>
            </w:pPr>
            <w:r w:rsidRPr="00C124A6">
              <w:t>NOTE 1:</w:t>
            </w:r>
            <w:r w:rsidRPr="00C124A6">
              <w:tab/>
              <w:t>Void</w:t>
            </w:r>
          </w:p>
          <w:p w14:paraId="21DAB345" w14:textId="77777777" w:rsidR="00082517" w:rsidRPr="00C124A6" w:rsidRDefault="00082517" w:rsidP="00282B00">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5E1C1F07" w14:textId="77777777" w:rsidR="00082517" w:rsidRPr="00C124A6" w:rsidRDefault="00082517" w:rsidP="00282B00">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taking into account the tolerance</w:t>
            </w:r>
          </w:p>
          <w:p w14:paraId="77DF3BE3" w14:textId="77777777" w:rsidR="00082517" w:rsidRPr="00C124A6" w:rsidRDefault="00082517" w:rsidP="00282B00">
            <w:pPr>
              <w:pStyle w:val="TAN"/>
              <w:keepNext w:val="0"/>
            </w:pPr>
            <w:r w:rsidRPr="00C124A6">
              <w:t>NOTE 4:</w:t>
            </w:r>
            <w:r w:rsidRPr="00C124A6">
              <w:tab/>
              <w:t>For inter-band carrier aggregation the maximum power requirement should apply to the total transmitted power over all component carriers (per UE).</w:t>
            </w:r>
          </w:p>
          <w:p w14:paraId="4A096654" w14:textId="77777777" w:rsidR="00082517" w:rsidRPr="00C124A6" w:rsidRDefault="00082517" w:rsidP="00282B00">
            <w:pPr>
              <w:pStyle w:val="TAN"/>
              <w:keepNext w:val="0"/>
              <w:rPr>
                <w:lang w:eastAsia="zh-CN"/>
              </w:rPr>
            </w:pPr>
            <w:r w:rsidRPr="00C124A6">
              <w:t>NOTE 5:</w:t>
            </w:r>
            <w:r w:rsidRPr="00C124A6">
              <w:tab/>
              <w:t>Power class 3 is the default power class unless otherwise stated.</w:t>
            </w:r>
          </w:p>
          <w:p w14:paraId="65A78FE3" w14:textId="77777777" w:rsidR="00082517" w:rsidRPr="00C124A6" w:rsidRDefault="00082517" w:rsidP="00282B00">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6847DC77" w14:textId="77777777" w:rsidR="00082517" w:rsidRPr="00C124A6" w:rsidRDefault="00082517" w:rsidP="00282B00">
            <w:pPr>
              <w:keepLines/>
              <w:spacing w:after="0"/>
              <w:ind w:left="851" w:hanging="851"/>
              <w:rPr>
                <w:rFonts w:ascii="Arial" w:eastAsia="等线" w:hAnsi="Arial"/>
                <w:sz w:val="18"/>
                <w:lang w:val="fr-FR" w:eastAsia="zh-CN"/>
              </w:rPr>
            </w:pPr>
            <w:r w:rsidRPr="00C124A6">
              <w:rPr>
                <w:rFonts w:ascii="Arial" w:eastAsia="等线" w:hAnsi="Arial"/>
                <w:sz w:val="18"/>
                <w:lang w:val="fr-FR"/>
              </w:rPr>
              <w:t>NOTE 7:</w:t>
            </w:r>
            <w:r w:rsidRPr="00C124A6">
              <w:rPr>
                <w:rFonts w:ascii="Arial" w:eastAsia="等线" w:hAnsi="Arial"/>
                <w:sz w:val="18"/>
                <w:lang w:val="fr-FR"/>
              </w:rPr>
              <w:tab/>
              <w:t>Void.</w:t>
            </w:r>
          </w:p>
          <w:p w14:paraId="27E1BBBD" w14:textId="77777777" w:rsidR="00082517" w:rsidRPr="00C124A6" w:rsidRDefault="00082517" w:rsidP="00282B00">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19EC1AD4" w14:textId="77777777" w:rsidR="00082517" w:rsidRPr="00C124A6" w:rsidRDefault="00082517" w:rsidP="00282B00">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11CDF057" w14:textId="77777777" w:rsidR="00082517" w:rsidRPr="00C124A6" w:rsidRDefault="00082517" w:rsidP="00282B00">
            <w:pPr>
              <w:pStyle w:val="TAN"/>
              <w:keepNext w:val="0"/>
            </w:pPr>
            <w:r w:rsidRPr="00C124A6">
              <w:rPr>
                <w:rFonts w:eastAsia="等线"/>
                <w:lang w:val="fr-FR"/>
              </w:rPr>
              <w:t>NOTE 10:</w:t>
            </w:r>
            <w:r w:rsidRPr="00C124A6">
              <w:rPr>
                <w:rFonts w:eastAsia="等线"/>
                <w:lang w:val="fr-FR"/>
              </w:rPr>
              <w:tab/>
              <w:t>Void.</w:t>
            </w:r>
          </w:p>
          <w:p w14:paraId="2489EB5C" w14:textId="77777777" w:rsidR="00082517" w:rsidRPr="00C124A6" w:rsidRDefault="00082517" w:rsidP="00282B00">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4F8A84BE" w14:textId="77777777" w:rsidR="00082517" w:rsidRPr="00082517" w:rsidRDefault="00082517" w:rsidP="00082517">
      <w:pPr>
        <w:rPr>
          <w:lang w:eastAsia="zh-CN"/>
        </w:rPr>
      </w:pPr>
    </w:p>
    <w:p w14:paraId="387DD74E" w14:textId="3F8A48FB" w:rsidR="007F2229" w:rsidRPr="00C84503" w:rsidRDefault="007F2229" w:rsidP="007F2229">
      <w:pPr>
        <w:pStyle w:val="2"/>
        <w:rPr>
          <w:rFonts w:eastAsia="??"/>
          <w:color w:val="C00000"/>
          <w:szCs w:val="32"/>
        </w:rPr>
      </w:pPr>
      <w:bookmarkStart w:id="35"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p w14:paraId="6CF97F25" w14:textId="77777777" w:rsidR="007F2229" w:rsidRDefault="007F2229" w:rsidP="007F2229"/>
    <w:bookmarkEnd w:id="35"/>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18ECB" w14:textId="77777777" w:rsidR="002548A7" w:rsidRDefault="002548A7">
      <w:r>
        <w:separator/>
      </w:r>
    </w:p>
  </w:endnote>
  <w:endnote w:type="continuationSeparator" w:id="0">
    <w:p w14:paraId="3C9A2E1A" w14:textId="77777777" w:rsidR="002548A7" w:rsidRDefault="0025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C602" w14:textId="77777777" w:rsidR="002548A7" w:rsidRDefault="002548A7">
      <w:r>
        <w:separator/>
      </w:r>
    </w:p>
  </w:footnote>
  <w:footnote w:type="continuationSeparator" w:id="0">
    <w:p w14:paraId="0AC60250" w14:textId="77777777" w:rsidR="002548A7" w:rsidRDefault="00254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27DB" w:rsidRDefault="00D827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27DB" w:rsidRDefault="00D827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4199717">
    <w:abstractNumId w:val="5"/>
  </w:num>
  <w:num w:numId="2" w16cid:durableId="1276324187">
    <w:abstractNumId w:val="20"/>
  </w:num>
  <w:num w:numId="3" w16cid:durableId="1264149084">
    <w:abstractNumId w:val="2"/>
  </w:num>
  <w:num w:numId="4" w16cid:durableId="758327734">
    <w:abstractNumId w:val="13"/>
  </w:num>
  <w:num w:numId="5" w16cid:durableId="54472199">
    <w:abstractNumId w:val="8"/>
  </w:num>
  <w:num w:numId="6" w16cid:durableId="605961746">
    <w:abstractNumId w:val="19"/>
  </w:num>
  <w:num w:numId="7" w16cid:durableId="777725854">
    <w:abstractNumId w:val="21"/>
  </w:num>
  <w:num w:numId="8" w16cid:durableId="684282832">
    <w:abstractNumId w:val="10"/>
  </w:num>
  <w:num w:numId="9" w16cid:durableId="2009550628">
    <w:abstractNumId w:val="22"/>
  </w:num>
  <w:num w:numId="10" w16cid:durableId="87510101">
    <w:abstractNumId w:val="6"/>
  </w:num>
  <w:num w:numId="11" w16cid:durableId="1716352667">
    <w:abstractNumId w:val="3"/>
  </w:num>
  <w:num w:numId="12" w16cid:durableId="286552007">
    <w:abstractNumId w:val="9"/>
  </w:num>
  <w:num w:numId="13" w16cid:durableId="1680497886">
    <w:abstractNumId w:val="11"/>
  </w:num>
  <w:num w:numId="14" w16cid:durableId="2120294881">
    <w:abstractNumId w:val="7"/>
  </w:num>
  <w:num w:numId="15" w16cid:durableId="331567475">
    <w:abstractNumId w:val="0"/>
  </w:num>
  <w:num w:numId="16" w16cid:durableId="806044881">
    <w:abstractNumId w:val="18"/>
  </w:num>
  <w:num w:numId="17" w16cid:durableId="1650472476">
    <w:abstractNumId w:val="4"/>
  </w:num>
  <w:num w:numId="18" w16cid:durableId="237058783">
    <w:abstractNumId w:val="1"/>
  </w:num>
  <w:num w:numId="19" w16cid:durableId="187842511">
    <w:abstractNumId w:val="17"/>
  </w:num>
  <w:num w:numId="20" w16cid:durableId="388963316">
    <w:abstractNumId w:val="14"/>
  </w:num>
  <w:num w:numId="21" w16cid:durableId="883446161">
    <w:abstractNumId w:val="12"/>
  </w:num>
  <w:num w:numId="22" w16cid:durableId="1460033231">
    <w:abstractNumId w:val="15"/>
  </w:num>
  <w:num w:numId="23" w16cid:durableId="14446939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82517"/>
    <w:rsid w:val="000A0D8A"/>
    <w:rsid w:val="000A114C"/>
    <w:rsid w:val="000A6394"/>
    <w:rsid w:val="000B7FED"/>
    <w:rsid w:val="000C038A"/>
    <w:rsid w:val="000C6598"/>
    <w:rsid w:val="000D44B3"/>
    <w:rsid w:val="000D5CB7"/>
    <w:rsid w:val="000E1175"/>
    <w:rsid w:val="000E7A9C"/>
    <w:rsid w:val="00145D43"/>
    <w:rsid w:val="0015028E"/>
    <w:rsid w:val="00192C46"/>
    <w:rsid w:val="001A08B3"/>
    <w:rsid w:val="001A7B60"/>
    <w:rsid w:val="001B52F0"/>
    <w:rsid w:val="001B5B2B"/>
    <w:rsid w:val="001B7A65"/>
    <w:rsid w:val="001C22A3"/>
    <w:rsid w:val="001D3D68"/>
    <w:rsid w:val="001E41F3"/>
    <w:rsid w:val="002548A7"/>
    <w:rsid w:val="0026004D"/>
    <w:rsid w:val="002640DD"/>
    <w:rsid w:val="00275D12"/>
    <w:rsid w:val="00284FEB"/>
    <w:rsid w:val="002860C4"/>
    <w:rsid w:val="002A3FEA"/>
    <w:rsid w:val="002B5741"/>
    <w:rsid w:val="002E472E"/>
    <w:rsid w:val="00305409"/>
    <w:rsid w:val="00346C3F"/>
    <w:rsid w:val="003609EF"/>
    <w:rsid w:val="0036231A"/>
    <w:rsid w:val="00374DD4"/>
    <w:rsid w:val="00382916"/>
    <w:rsid w:val="003A59A4"/>
    <w:rsid w:val="003C1068"/>
    <w:rsid w:val="003C181E"/>
    <w:rsid w:val="003E1A36"/>
    <w:rsid w:val="00410371"/>
    <w:rsid w:val="004242F1"/>
    <w:rsid w:val="00427FD8"/>
    <w:rsid w:val="00450EA1"/>
    <w:rsid w:val="004B004A"/>
    <w:rsid w:val="004B6F51"/>
    <w:rsid w:val="004B75B7"/>
    <w:rsid w:val="004C0F1E"/>
    <w:rsid w:val="005139FC"/>
    <w:rsid w:val="005141D9"/>
    <w:rsid w:val="0051555D"/>
    <w:rsid w:val="0051580D"/>
    <w:rsid w:val="00547111"/>
    <w:rsid w:val="005529C8"/>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1CE9"/>
    <w:rsid w:val="006B46FB"/>
    <w:rsid w:val="006C2F8F"/>
    <w:rsid w:val="006E21FB"/>
    <w:rsid w:val="006E3104"/>
    <w:rsid w:val="007318F6"/>
    <w:rsid w:val="007344DE"/>
    <w:rsid w:val="00757BD8"/>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45A6"/>
    <w:rsid w:val="008D3CCC"/>
    <w:rsid w:val="008F3789"/>
    <w:rsid w:val="008F686C"/>
    <w:rsid w:val="0090442F"/>
    <w:rsid w:val="009148DE"/>
    <w:rsid w:val="00932498"/>
    <w:rsid w:val="00941E30"/>
    <w:rsid w:val="009777D9"/>
    <w:rsid w:val="00990DBE"/>
    <w:rsid w:val="00991B88"/>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4297D"/>
    <w:rsid w:val="00B64442"/>
    <w:rsid w:val="00B67B97"/>
    <w:rsid w:val="00B968C8"/>
    <w:rsid w:val="00BA1F5F"/>
    <w:rsid w:val="00BA3EC5"/>
    <w:rsid w:val="00BA51D9"/>
    <w:rsid w:val="00BB5DFC"/>
    <w:rsid w:val="00BC16F4"/>
    <w:rsid w:val="00BD279D"/>
    <w:rsid w:val="00BD38DB"/>
    <w:rsid w:val="00BD6BB8"/>
    <w:rsid w:val="00C25115"/>
    <w:rsid w:val="00C66BA2"/>
    <w:rsid w:val="00C84503"/>
    <w:rsid w:val="00C870F6"/>
    <w:rsid w:val="00C95985"/>
    <w:rsid w:val="00CA0702"/>
    <w:rsid w:val="00CB0522"/>
    <w:rsid w:val="00CC1784"/>
    <w:rsid w:val="00CC5026"/>
    <w:rsid w:val="00CC5545"/>
    <w:rsid w:val="00CC68D0"/>
    <w:rsid w:val="00D009B8"/>
    <w:rsid w:val="00D03F9A"/>
    <w:rsid w:val="00D06D51"/>
    <w:rsid w:val="00D10ED9"/>
    <w:rsid w:val="00D24991"/>
    <w:rsid w:val="00D32F01"/>
    <w:rsid w:val="00D50255"/>
    <w:rsid w:val="00D66520"/>
    <w:rsid w:val="00D6705C"/>
    <w:rsid w:val="00D73CC9"/>
    <w:rsid w:val="00D827DB"/>
    <w:rsid w:val="00D84AE9"/>
    <w:rsid w:val="00DB645D"/>
    <w:rsid w:val="00DE34CF"/>
    <w:rsid w:val="00E031FE"/>
    <w:rsid w:val="00E037AA"/>
    <w:rsid w:val="00E13F3D"/>
    <w:rsid w:val="00E15F63"/>
    <w:rsid w:val="00E34898"/>
    <w:rsid w:val="00E67F35"/>
    <w:rsid w:val="00E9043F"/>
    <w:rsid w:val="00E97C17"/>
    <w:rsid w:val="00EA02BE"/>
    <w:rsid w:val="00EB09B7"/>
    <w:rsid w:val="00EB1753"/>
    <w:rsid w:val="00EE7D7C"/>
    <w:rsid w:val="00F25D98"/>
    <w:rsid w:val="00F300FB"/>
    <w:rsid w:val="00F65E01"/>
    <w:rsid w:val="00F97171"/>
    <w:rsid w:val="00FB6386"/>
    <w:rsid w:val="00FD5BB2"/>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6A2AC-FD42-4A5C-B728-57A75B8A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2</Pages>
  <Words>530</Words>
  <Characters>3023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Linling (Clara)</cp:lastModifiedBy>
  <cp:revision>7</cp:revision>
  <cp:lastPrinted>1899-12-31T23:00:00Z</cp:lastPrinted>
  <dcterms:created xsi:type="dcterms:W3CDTF">2020-02-03T08:32:00Z</dcterms:created>
  <dcterms:modified xsi:type="dcterms:W3CDTF">2026-02-10T07:24:00Z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